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0CC4C16B"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446C8C">
        <w:rPr>
          <w:b/>
          <w:noProof/>
          <w:sz w:val="24"/>
        </w:rPr>
        <w:t>2Bis</w:t>
      </w:r>
      <w:r w:rsidR="00F77B64">
        <w:rPr>
          <w:b/>
          <w:noProof/>
          <w:sz w:val="24"/>
        </w:rPr>
        <w:t>-</w:t>
      </w:r>
      <w:r>
        <w:rPr>
          <w:b/>
          <w:noProof/>
          <w:sz w:val="24"/>
        </w:rPr>
        <w:t>e</w:t>
      </w:r>
      <w:r>
        <w:rPr>
          <w:b/>
          <w:i/>
          <w:noProof/>
          <w:sz w:val="24"/>
        </w:rPr>
        <w:t xml:space="preserve"> </w:t>
      </w:r>
      <w:r>
        <w:rPr>
          <w:b/>
          <w:i/>
          <w:noProof/>
          <w:sz w:val="28"/>
        </w:rPr>
        <w:tab/>
      </w:r>
      <w:r w:rsidR="00446C8C">
        <w:rPr>
          <w:b/>
          <w:i/>
          <w:noProof/>
          <w:sz w:val="28"/>
        </w:rPr>
        <w:t>S3-21</w:t>
      </w:r>
      <w:r w:rsidR="00276BCE">
        <w:rPr>
          <w:b/>
          <w:i/>
          <w:noProof/>
          <w:sz w:val="28"/>
        </w:rPr>
        <w:t>1040</w:t>
      </w:r>
    </w:p>
    <w:p w14:paraId="3E91339F" w14:textId="3BE913A9" w:rsidR="005A64F3" w:rsidRPr="00C32B0C" w:rsidRDefault="005A64F3" w:rsidP="003D44F5">
      <w:pPr>
        <w:pStyle w:val="CRCoverPage"/>
        <w:outlineLvl w:val="0"/>
        <w:rPr>
          <w:b/>
          <w:noProof/>
          <w:szCs w:val="16"/>
        </w:rPr>
      </w:pPr>
      <w:r>
        <w:rPr>
          <w:b/>
          <w:noProof/>
          <w:sz w:val="24"/>
        </w:rPr>
        <w:t xml:space="preserve">e-meeting, </w:t>
      </w:r>
      <w:r w:rsidR="00446C8C">
        <w:rPr>
          <w:b/>
          <w:noProof/>
          <w:sz w:val="24"/>
        </w:rPr>
        <w:t>1 – 5 March</w:t>
      </w:r>
      <w:r w:rsidR="00C32B0C">
        <w:rPr>
          <w:b/>
          <w:noProof/>
          <w:sz w:val="24"/>
        </w:rPr>
        <w:t xml:space="preserve"> 2021</w:t>
      </w:r>
      <w:r>
        <w:rPr>
          <w:b/>
          <w:noProof/>
          <w:sz w:val="24"/>
        </w:rPr>
        <w:tab/>
      </w:r>
      <w:r>
        <w:rPr>
          <w:b/>
          <w:noProof/>
          <w:sz w:val="24"/>
        </w:rPr>
        <w:tab/>
      </w:r>
      <w:r w:rsidR="00446C8C">
        <w:rPr>
          <w:b/>
          <w:noProof/>
          <w:sz w:val="24"/>
        </w:rPr>
        <w:tab/>
      </w:r>
      <w:r>
        <w:rPr>
          <w:b/>
          <w:noProof/>
          <w:sz w:val="24"/>
        </w:rPr>
        <w:tab/>
      </w:r>
      <w:r>
        <w:rPr>
          <w:b/>
          <w:noProof/>
          <w:sz w:val="24"/>
        </w:rPr>
        <w:tab/>
      </w:r>
      <w:r>
        <w:rPr>
          <w:b/>
          <w:noProof/>
          <w:sz w:val="24"/>
        </w:rPr>
        <w:tab/>
      </w:r>
      <w:r w:rsidR="00893D5D" w:rsidRPr="003D44F5">
        <w:rPr>
          <w:i/>
          <w:iCs/>
          <w:noProof/>
          <w:sz w:val="16"/>
          <w:szCs w:val="16"/>
        </w:rPr>
        <w:t xml:space="preserve">Revision of </w:t>
      </w:r>
      <w:r w:rsidR="00B769AF" w:rsidRPr="003D44F5">
        <w:rPr>
          <w:i/>
          <w:iCs/>
          <w:noProof/>
          <w:sz w:val="16"/>
          <w:szCs w:val="16"/>
        </w:rPr>
        <w:t>S3-2</w:t>
      </w:r>
      <w:r w:rsidR="00C32B0C" w:rsidRPr="003D44F5">
        <w:rPr>
          <w:i/>
          <w:iCs/>
          <w:noProof/>
          <w:sz w:val="16"/>
          <w:szCs w:val="16"/>
        </w:rPr>
        <w:t>1</w:t>
      </w:r>
      <w:r w:rsidR="00B505F0">
        <w:rPr>
          <w:i/>
          <w:iCs/>
          <w:noProof/>
          <w:sz w:val="16"/>
          <w:szCs w:val="16"/>
        </w:rPr>
        <w:t>0112</w:t>
      </w:r>
      <w:r w:rsidR="00446C8C">
        <w:rPr>
          <w:i/>
          <w:iCs/>
          <w:noProof/>
          <w:sz w:val="16"/>
          <w:szCs w:val="16"/>
        </w:rPr>
        <w:t>-r5</w:t>
      </w:r>
      <w:r w:rsidRPr="00C32B0C">
        <w:rPr>
          <w:b/>
          <w:noProof/>
          <w:szCs w:val="16"/>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65E55910"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C32B0C">
        <w:rPr>
          <w:rFonts w:ascii="Arial" w:hAnsi="Arial" w:cs="Arial"/>
          <w:b/>
        </w:rPr>
        <w:t>UE data collection protection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77A40937"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6C8C">
        <w:rPr>
          <w:rFonts w:ascii="Arial" w:hAnsi="Arial"/>
          <w:b/>
        </w:rPr>
        <w:t>2</w:t>
      </w:r>
      <w:r w:rsidR="003D44F5">
        <w:rPr>
          <w:rFonts w:ascii="Arial" w:hAnsi="Arial"/>
          <w:b/>
        </w:rPr>
        <w:t>.16</w:t>
      </w:r>
    </w:p>
    <w:p w14:paraId="7E6B1D47" w14:textId="77777777" w:rsidR="005A64F3" w:rsidRDefault="005A64F3" w:rsidP="005A64F3">
      <w:pPr>
        <w:pStyle w:val="Heading1"/>
      </w:pPr>
      <w:r>
        <w:t>1</w:t>
      </w:r>
      <w:r>
        <w:tab/>
        <w:t>Decision/action requested</w:t>
      </w:r>
    </w:p>
    <w:p w14:paraId="6E4F2773" w14:textId="58090F3F" w:rsidR="005A64F3" w:rsidRPr="005628B2" w:rsidRDefault="00C32B0C"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New KI to</w:t>
      </w:r>
      <w:r w:rsidR="005A64F3">
        <w:rPr>
          <w:b/>
          <w:i/>
        </w:rPr>
        <w:t xml:space="preserve"> </w:t>
      </w:r>
      <w:proofErr w:type="spellStart"/>
      <w:r w:rsidR="00F77B64">
        <w:rPr>
          <w:b/>
          <w:i/>
        </w:rPr>
        <w:t>eNA</w:t>
      </w:r>
      <w:proofErr w:type="spellEnd"/>
      <w:r w:rsidR="005A64F3">
        <w:rPr>
          <w:b/>
          <w:i/>
        </w:rPr>
        <w:t xml:space="preserve"> stud</w:t>
      </w:r>
      <w:r w:rsidR="005A64F3">
        <w:rPr>
          <w:rFonts w:hint="eastAsia"/>
          <w:b/>
          <w:i/>
          <w:lang w:eastAsia="zh-CN"/>
        </w:rPr>
        <w:t>y</w:t>
      </w:r>
      <w:r w:rsidR="005A64F3">
        <w:rPr>
          <w:b/>
          <w:i/>
          <w:lang w:val="en-SG" w:eastAsia="zh-CN"/>
        </w:rPr>
        <w:t xml:space="preserve"> TR33.8</w:t>
      </w:r>
      <w:r w:rsidR="00F77B64">
        <w:rPr>
          <w:b/>
          <w:i/>
          <w:lang w:val="en-SG" w:eastAsia="zh-CN"/>
        </w:rPr>
        <w:t>66</w:t>
      </w:r>
      <w:r>
        <w:rPr>
          <w:b/>
          <w:i/>
          <w:lang w:val="en-SG" w:eastAsia="zh-CN"/>
        </w:rPr>
        <w:t xml:space="preserve"> on UE data collection protection at NF/NWDAF</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7450727F" w14:textId="5F3DED7B" w:rsidR="00FF3D72" w:rsidRDefault="00FF3D72" w:rsidP="00FF3D72">
      <w:r>
        <w:t>In</w:t>
      </w:r>
      <w:r w:rsidR="009E66A6">
        <w:t xml:space="preserve"> 3GPP TR 23.700-91</w:t>
      </w:r>
      <w:r>
        <w:t xml:space="preserve"> </w:t>
      </w:r>
      <w:r w:rsidR="0077094A">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This key issue addresses the security of data collection from the UE</w:t>
      </w:r>
      <w:r w:rsidR="009E66A6">
        <w:t xml:space="preserve"> and provides requirements on the secure transfer for data between UE and NF as well as between NFs</w:t>
      </w:r>
      <w:r>
        <w:t xml:space="preserve">. </w:t>
      </w:r>
    </w:p>
    <w:p w14:paraId="57E87AA4" w14:textId="65CC5ED3" w:rsidR="00446C8C" w:rsidRPr="009074E8" w:rsidRDefault="00446C8C" w:rsidP="00446C8C">
      <w:pPr>
        <w:rPr>
          <w:b/>
          <w:bCs/>
          <w:lang w:val="en-US"/>
        </w:rPr>
      </w:pPr>
      <w:r w:rsidRPr="009074E8">
        <w:rPr>
          <w:b/>
          <w:bCs/>
          <w:lang w:val="en-US"/>
        </w:rPr>
        <w:t xml:space="preserve">In SA3#102 meeting draft_S3-210112-r5 was noted due to objection by Qualcomm who would like to explicitly have a requirement that this KI has no impact on ME. </w:t>
      </w:r>
    </w:p>
    <w:p w14:paraId="0D92655B" w14:textId="77777777" w:rsidR="009074E8" w:rsidRDefault="009074E8" w:rsidP="00446C8C">
      <w:pPr>
        <w:rPr>
          <w:lang w:val="en-US"/>
        </w:rPr>
      </w:pPr>
    </w:p>
    <w:p w14:paraId="19F8C330" w14:textId="48EED5F1" w:rsidR="009074E8" w:rsidRPr="009074E8" w:rsidRDefault="009074E8" w:rsidP="00446C8C">
      <w:pPr>
        <w:rPr>
          <w:u w:val="single"/>
          <w:lang w:val="en-US"/>
        </w:rPr>
      </w:pPr>
      <w:r w:rsidRPr="009074E8">
        <w:rPr>
          <w:u w:val="single"/>
          <w:lang w:val="en-US"/>
        </w:rPr>
        <w:t>SA3#102Bis meeting proposal:</w:t>
      </w:r>
    </w:p>
    <w:p w14:paraId="2F63DCF7" w14:textId="77777777" w:rsidR="009074E8" w:rsidRPr="009074E8" w:rsidRDefault="009074E8" w:rsidP="00446C8C">
      <w:pPr>
        <w:rPr>
          <w:lang w:val="en-US"/>
        </w:rPr>
      </w:pPr>
      <w:r w:rsidRPr="009074E8">
        <w:rPr>
          <w:lang w:val="en-US"/>
        </w:rPr>
        <w:t>Resubmission based on S3-2100112-r5.</w:t>
      </w:r>
    </w:p>
    <w:p w14:paraId="6B8ADD80" w14:textId="163E0E85" w:rsidR="009074E8" w:rsidRPr="009074E8" w:rsidRDefault="009074E8" w:rsidP="009074E8">
      <w:pPr>
        <w:rPr>
          <w:lang w:val="en-US"/>
        </w:rPr>
      </w:pPr>
      <w:r w:rsidRPr="009074E8">
        <w:rPr>
          <w:lang w:val="en-US"/>
        </w:rPr>
        <w:t xml:space="preserve">Regarding the </w:t>
      </w:r>
      <w:r w:rsidR="00684E4D">
        <w:rPr>
          <w:lang w:val="en-US"/>
        </w:rPr>
        <w:t xml:space="preserve">earlier </w:t>
      </w:r>
      <w:r w:rsidRPr="009074E8">
        <w:rPr>
          <w:lang w:val="en-US"/>
        </w:rPr>
        <w:t>objection from Qualcomm</w:t>
      </w:r>
      <w:r w:rsidR="00684E4D">
        <w:rPr>
          <w:lang w:val="en-US"/>
        </w:rPr>
        <w:t>, this version removes the</w:t>
      </w:r>
      <w:r w:rsidRPr="009074E8">
        <w:rPr>
          <w:lang w:val="en-US"/>
        </w:rPr>
        <w:t xml:space="preserve"> </w:t>
      </w:r>
      <w:r w:rsidR="00684E4D">
        <w:rPr>
          <w:lang w:val="en-US"/>
        </w:rPr>
        <w:t>UE related part.</w:t>
      </w:r>
      <w:bookmarkStart w:id="0" w:name="_GoBack"/>
      <w:bookmarkEnd w:id="0"/>
    </w:p>
    <w:p w14:paraId="15DDC676" w14:textId="77777777" w:rsidR="00446C8C" w:rsidRPr="009074E8" w:rsidRDefault="00446C8C" w:rsidP="00FF3D72">
      <w:pPr>
        <w:rPr>
          <w:lang w:val="en-US"/>
        </w:rPr>
      </w:pP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56A95A1A" w:rsidR="006C7DEB" w:rsidRDefault="005A64F3" w:rsidP="00C32B0C">
      <w:pPr>
        <w:rPr>
          <w:rFonts w:cs="Arial"/>
          <w:noProof/>
          <w:sz w:val="48"/>
          <w:szCs w:val="48"/>
        </w:rPr>
      </w:pPr>
      <w:bookmarkStart w:id="1"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1"/>
    </w:p>
    <w:p w14:paraId="7AB361B9" w14:textId="77777777" w:rsidR="00684E4D" w:rsidRPr="00C32B0C" w:rsidRDefault="00684E4D" w:rsidP="00684E4D">
      <w:pPr>
        <w:rPr>
          <w:ins w:id="2" w:author="Nokia SA3" w:date="2021-02-22T09:30:00Z"/>
          <w:rFonts w:cs="Arial"/>
          <w:noProof/>
          <w:sz w:val="48"/>
          <w:szCs w:val="48"/>
        </w:rPr>
      </w:pPr>
    </w:p>
    <w:p w14:paraId="4EB8E95F" w14:textId="77777777" w:rsidR="00684E4D" w:rsidRPr="008F6D36" w:rsidRDefault="00684E4D" w:rsidP="00684E4D">
      <w:pPr>
        <w:pStyle w:val="Heading3"/>
        <w:rPr>
          <w:ins w:id="3" w:author="Nokia SA3" w:date="2021-02-22T09:30:00Z"/>
          <w:lang w:val="en-SG"/>
        </w:rPr>
      </w:pPr>
      <w:ins w:id="4" w:author="Nokia SA3" w:date="2021-02-22T09:30:00Z">
        <w:r>
          <w:t>5</w:t>
        </w:r>
        <w:r w:rsidRPr="004D3578">
          <w:t>.</w:t>
        </w:r>
        <w:r>
          <w:rPr>
            <w:rFonts w:hint="eastAsia"/>
            <w:lang w:eastAsia="zh-CN"/>
          </w:rPr>
          <w:t>1.</w:t>
        </w:r>
        <w:r w:rsidRPr="00C32B0C">
          <w:rPr>
            <w:highlight w:val="yellow"/>
            <w:lang w:eastAsia="zh-CN"/>
          </w:rPr>
          <w:t>X</w:t>
        </w:r>
        <w:r w:rsidRPr="004D3578">
          <w:tab/>
        </w:r>
        <w:r w:rsidRPr="00F21FF7">
          <w:t>Key Issue #</w:t>
        </w:r>
        <w:r>
          <w:rPr>
            <w:rFonts w:hint="eastAsia"/>
            <w:lang w:eastAsia="zh-CN"/>
          </w:rPr>
          <w:t>1.</w:t>
        </w:r>
        <w:r w:rsidRPr="00C32B0C">
          <w:rPr>
            <w:highlight w:val="yellow"/>
            <w:lang w:eastAsia="zh-CN"/>
          </w:rPr>
          <w:t>X</w:t>
        </w:r>
        <w:r w:rsidRPr="00F21FF7">
          <w:t>:</w:t>
        </w:r>
        <w:r>
          <w:t xml:space="preserve"> UE data collection protection at NF/NWDAF</w:t>
        </w:r>
        <w:r w:rsidDel="00931BE0">
          <w:t xml:space="preserve"> </w:t>
        </w:r>
      </w:ins>
    </w:p>
    <w:p w14:paraId="26DDC265" w14:textId="77777777" w:rsidR="00684E4D" w:rsidRPr="003D44F5" w:rsidRDefault="00684E4D" w:rsidP="00684E4D">
      <w:pPr>
        <w:pStyle w:val="Heading4"/>
        <w:rPr>
          <w:ins w:id="5" w:author="Nokia SA3" w:date="2021-02-22T09:30:00Z"/>
        </w:rPr>
      </w:pPr>
      <w:ins w:id="6" w:author="Nokia SA3" w:date="2021-02-22T09:30:00Z">
        <w:r w:rsidRPr="003D44F5">
          <w:t>5.</w:t>
        </w:r>
        <w:proofErr w:type="gramStart"/>
        <w:r w:rsidRPr="003D44F5">
          <w:t>1.</w:t>
        </w:r>
        <w:r w:rsidRPr="003D44F5">
          <w:rPr>
            <w:highlight w:val="yellow"/>
          </w:rPr>
          <w:t>X</w:t>
        </w:r>
        <w:r w:rsidRPr="003D44F5">
          <w:t>.</w:t>
        </w:r>
        <w:proofErr w:type="gramEnd"/>
        <w:r w:rsidRPr="003D44F5">
          <w:t>1</w:t>
        </w:r>
        <w:r w:rsidRPr="003D44F5">
          <w:tab/>
          <w:t>Key issue details</w:t>
        </w:r>
      </w:ins>
    </w:p>
    <w:p w14:paraId="24777136" w14:textId="77777777" w:rsidR="00684E4D" w:rsidRPr="00D97F71" w:rsidRDefault="00684E4D" w:rsidP="00684E4D">
      <w:pPr>
        <w:rPr>
          <w:ins w:id="7" w:author="Nokia SA3" w:date="2021-02-22T09:30:00Z"/>
        </w:rPr>
      </w:pPr>
      <w:ins w:id="8" w:author="Nokia SA3" w:date="2021-02-22T09:30:00Z">
        <w:r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t xml:space="preserve"> or</w:t>
        </w:r>
        <w:r w:rsidRPr="000A3C1E">
          <w:t xml:space="preserve"> </w:t>
        </w:r>
        <w:r>
          <w:t xml:space="preserve">for analytics purposes. </w:t>
        </w:r>
        <w:r w:rsidRPr="000A3C1E">
          <w:t xml:space="preserve">UE can also provide privacy sensitive data such as </w:t>
        </w:r>
        <w:r w:rsidRPr="00446C8C">
          <w:t>positioning information, user profiling info, etc to NFs</w:t>
        </w:r>
        <w:r w:rsidRPr="009E66A6">
          <w:t xml:space="preserve">, which </w:t>
        </w:r>
        <w:r w:rsidRPr="00D97F71">
          <w:t xml:space="preserve">may be transferred to NWDAF. </w:t>
        </w:r>
      </w:ins>
    </w:p>
    <w:p w14:paraId="153EFA43" w14:textId="77777777" w:rsidR="00684E4D" w:rsidRPr="00D97F71" w:rsidRDefault="00684E4D" w:rsidP="00684E4D">
      <w:pPr>
        <w:rPr>
          <w:ins w:id="9" w:author="Nokia SA3" w:date="2021-02-22T09:30:00Z"/>
        </w:rPr>
      </w:pPr>
      <w:ins w:id="10" w:author="Nokia SA3" w:date="2021-02-22T09:30:00Z">
        <w:r w:rsidRPr="00D97F71">
          <w:t>This KI is about NF/</w:t>
        </w:r>
        <w:r w:rsidRPr="00D97F71">
          <w:rPr>
            <w:lang w:val="en-US"/>
          </w:rPr>
          <w:t xml:space="preserve">NWDAF collecting information about the UEs (e.g., UE mobility events, UE registration failures) from the 5G NFs (e.g., AMF, 5G RAN </w:t>
        </w:r>
        <w:proofErr w:type="spellStart"/>
        <w:r w:rsidRPr="00D97F71">
          <w:rPr>
            <w:lang w:val="en-US"/>
          </w:rPr>
          <w:t>etc</w:t>
        </w:r>
        <w:proofErr w:type="spellEnd"/>
        <w:r w:rsidRPr="00D97F71">
          <w:rPr>
            <w:lang w:val="en-US"/>
          </w:rPr>
          <w:t>) and</w:t>
        </w:r>
        <w:r w:rsidRPr="00446C8C">
          <w:rPr>
            <w:lang w:val="en-US"/>
          </w:rPr>
          <w:t xml:space="preserve"> </w:t>
        </w:r>
        <w:r w:rsidRPr="009E66A6">
          <w:t>determines the threats and requirements</w:t>
        </w:r>
        <w:r w:rsidRPr="00D97F71">
          <w:t xml:space="preserve"> for protection of </w:t>
        </w:r>
        <w:r>
          <w:t xml:space="preserve">data related to </w:t>
        </w:r>
        <w:r w:rsidRPr="00D97F71">
          <w:t>UE</w:t>
        </w:r>
        <w:r>
          <w:t>, which are</w:t>
        </w:r>
        <w:r w:rsidRPr="009E66A6">
          <w:t xml:space="preserve"> </w:t>
        </w:r>
        <w:r w:rsidRPr="00D97F71">
          <w:t xml:space="preserve">collected by core NFs. </w:t>
        </w:r>
      </w:ins>
    </w:p>
    <w:p w14:paraId="2C13A76B" w14:textId="77777777" w:rsidR="00684E4D" w:rsidRPr="000270B6" w:rsidRDefault="00684E4D" w:rsidP="00684E4D">
      <w:pPr>
        <w:pStyle w:val="Heading4"/>
        <w:rPr>
          <w:ins w:id="11" w:author="Nokia SA3" w:date="2021-02-22T09:30:00Z"/>
        </w:rPr>
      </w:pPr>
      <w:ins w:id="12" w:author="Nokia SA3" w:date="2021-02-22T09:30:00Z">
        <w:r w:rsidRPr="000270B6">
          <w:lastRenderedPageBreak/>
          <w:t>5.</w:t>
        </w:r>
        <w:proofErr w:type="gramStart"/>
        <w:r w:rsidRPr="009E66A6">
          <w:t>1.</w:t>
        </w:r>
        <w:r w:rsidRPr="00D97F71">
          <w:rPr>
            <w:highlight w:val="yellow"/>
          </w:rPr>
          <w:t>X</w:t>
        </w:r>
        <w:r w:rsidRPr="009E66A6">
          <w:t>.</w:t>
        </w:r>
        <w:proofErr w:type="gramEnd"/>
        <w:r w:rsidRPr="009E66A6">
          <w:t>2</w:t>
        </w:r>
        <w:r w:rsidRPr="009E66A6">
          <w:tab/>
        </w:r>
        <w:r w:rsidRPr="00D97F71">
          <w:t>Security threats</w:t>
        </w:r>
      </w:ins>
    </w:p>
    <w:p w14:paraId="090A8DDD" w14:textId="77777777" w:rsidR="00684E4D" w:rsidRDefault="00684E4D" w:rsidP="00684E4D">
      <w:pPr>
        <w:rPr>
          <w:ins w:id="13" w:author="Nokia SA3" w:date="2021-02-22T09:30:00Z"/>
        </w:rPr>
      </w:pPr>
      <w:ins w:id="14" w:author="Nokia SA3" w:date="2021-02-22T09:30:00Z">
        <w:r>
          <w:t>If the communication between UE and network is not confidentiality protected, then sensitive information about UEs may be leaked to unauthorized entities.</w:t>
        </w:r>
      </w:ins>
    </w:p>
    <w:p w14:paraId="74F11087" w14:textId="77777777" w:rsidR="00684E4D" w:rsidRDefault="00684E4D" w:rsidP="00684E4D">
      <w:pPr>
        <w:rPr>
          <w:ins w:id="15" w:author="Nokia SA3" w:date="2021-02-22T09:30:00Z"/>
        </w:rPr>
      </w:pPr>
      <w:ins w:id="16" w:author="Nokia SA3" w:date="2021-02-22T09:30:00Z">
        <w:r>
          <w:t>If the integrity of the data collected from UE is not protected, the analytics may not be accurate.</w:t>
        </w:r>
      </w:ins>
    </w:p>
    <w:p w14:paraId="5F14028D" w14:textId="77777777" w:rsidR="00684E4D" w:rsidRDefault="00684E4D" w:rsidP="00684E4D">
      <w:pPr>
        <w:rPr>
          <w:ins w:id="17" w:author="Nokia SA3" w:date="2021-02-22T09:30:00Z"/>
        </w:rPr>
      </w:pPr>
      <w:ins w:id="18" w:author="Nokia SA3" w:date="2021-02-22T09:30:00Z">
        <w:r>
          <w:t xml:space="preserve">Replay attacks may lead to usage of same </w:t>
        </w:r>
        <w:r w:rsidRPr="00F92981">
          <w:t>UE</w:t>
        </w:r>
        <w:r>
          <w:t xml:space="preserve"> data more than once, and therefore, it may cause wrong analytic results. </w:t>
        </w:r>
      </w:ins>
    </w:p>
    <w:p w14:paraId="1DB2D0A3" w14:textId="77777777" w:rsidR="00684E4D" w:rsidRDefault="00684E4D" w:rsidP="00684E4D">
      <w:pPr>
        <w:rPr>
          <w:ins w:id="19" w:author="Nokia SA3" w:date="2021-02-22T09:30:00Z"/>
        </w:rPr>
      </w:pPr>
      <w:ins w:id="20" w:author="Nokia SA3" w:date="2021-02-22T09:30:00Z">
        <w:r w:rsidRPr="00F92981">
          <w:t xml:space="preserve">UE </w:t>
        </w:r>
        <w:r>
          <w:t xml:space="preserve">related </w:t>
        </w:r>
        <w:r w:rsidRPr="00F92981">
          <w:t>data stored in a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ins>
    </w:p>
    <w:p w14:paraId="6FFAC8E4" w14:textId="77777777" w:rsidR="00684E4D" w:rsidRDefault="00684E4D" w:rsidP="00684E4D">
      <w:pPr>
        <w:rPr>
          <w:ins w:id="21" w:author="Nokia SA3" w:date="2021-02-22T09:30:00Z"/>
        </w:rPr>
      </w:pPr>
      <w:ins w:id="22" w:author="Nokia SA3" w:date="2021-02-22T09:30:00Z">
        <w:r>
          <w:t xml:space="preserve">In case of the network is not authenticated by the UE, the UE may send UE related data to an unauthorized entity, which may lead to leakage of sensitive data of the UE. </w:t>
        </w:r>
      </w:ins>
    </w:p>
    <w:p w14:paraId="02F9BE34" w14:textId="77777777" w:rsidR="00684E4D" w:rsidRDefault="00684E4D" w:rsidP="00684E4D">
      <w:pPr>
        <w:rPr>
          <w:ins w:id="23" w:author="Nokia SA3" w:date="2021-02-22T09:30:00Z"/>
        </w:rPr>
      </w:pPr>
      <w:ins w:id="24" w:author="Nokia SA3" w:date="2021-02-22T09:30:00Z">
        <w:r>
          <w:t>If an unauthenticated</w:t>
        </w:r>
        <w:r w:rsidRPr="000A3C1E">
          <w:t xml:space="preserve"> UE </w:t>
        </w:r>
        <w:r>
          <w:t xml:space="preserve">is </w:t>
        </w:r>
        <w:r w:rsidRPr="000A3C1E">
          <w:t>sending data</w:t>
        </w:r>
        <w:r>
          <w:t>, it</w:t>
        </w:r>
        <w:r w:rsidRPr="000A3C1E">
          <w:t xml:space="preserve"> may send erroneous data</w:t>
        </w:r>
        <w:r>
          <w:t xml:space="preserve"> to NF/NWDAF. This can</w:t>
        </w:r>
        <w:r w:rsidRPr="000A3C1E">
          <w:t xml:space="preserve"> compromise the </w:t>
        </w:r>
        <w:r>
          <w:t xml:space="preserve">efficiency, performance and output of </w:t>
        </w:r>
        <w:r w:rsidRPr="000A3C1E">
          <w:t>analytics algorithms</w:t>
        </w:r>
        <w:r>
          <w:t xml:space="preserve"> implemented in the analytics functions. I</w:t>
        </w:r>
        <w:r w:rsidRPr="000A3C1E">
          <w:t xml:space="preserve">f the </w:t>
        </w:r>
        <w:r>
          <w:t xml:space="preserve">NF/NWDAF which is receiving </w:t>
        </w:r>
        <w:r w:rsidRPr="00F92981">
          <w:t>UE</w:t>
        </w:r>
        <w:r w:rsidRPr="000A3C1E">
          <w:t xml:space="preserve"> data</w:t>
        </w:r>
        <w:r>
          <w:t xml:space="preserve"> is not properly authenticated and authorized, the sender </w:t>
        </w:r>
        <w:r w:rsidRPr="000A3C1E">
          <w:t>may transfer</w:t>
        </w:r>
        <w:r>
          <w:t xml:space="preserve"> the </w:t>
        </w:r>
        <w:r w:rsidRPr="00F92981">
          <w:t>UE</w:t>
        </w:r>
        <w:r>
          <w:t xml:space="preserve"> related data</w:t>
        </w:r>
        <w:r w:rsidRPr="000A3C1E">
          <w:t xml:space="preserve"> to a</w:t>
        </w:r>
        <w:r>
          <w:t>n</w:t>
        </w:r>
        <w:r w:rsidRPr="000A3C1E">
          <w:t xml:space="preserve"> </w:t>
        </w:r>
        <w:r>
          <w:t xml:space="preserve">unauthorized </w:t>
        </w:r>
        <w:r w:rsidRPr="000A3C1E">
          <w:t xml:space="preserve">NF </w:t>
        </w:r>
        <w:r>
          <w:t>or analytics function</w:t>
        </w:r>
        <w:r w:rsidRPr="000A3C1E">
          <w:t>.</w:t>
        </w:r>
      </w:ins>
    </w:p>
    <w:p w14:paraId="42028F9B" w14:textId="77777777" w:rsidR="00684E4D" w:rsidRPr="000270B6" w:rsidRDefault="00684E4D" w:rsidP="00684E4D">
      <w:pPr>
        <w:pStyle w:val="Heading4"/>
        <w:rPr>
          <w:ins w:id="25" w:author="Nokia SA3" w:date="2021-02-22T09:30:00Z"/>
        </w:rPr>
      </w:pPr>
      <w:ins w:id="26" w:author="Nokia SA3" w:date="2021-02-22T09:30:00Z">
        <w:r w:rsidRPr="009074E8">
          <w:t>5.</w:t>
        </w:r>
        <w:proofErr w:type="gramStart"/>
        <w:r w:rsidRPr="009074E8">
          <w:t>1.</w:t>
        </w:r>
        <w:r w:rsidRPr="00D97F71">
          <w:rPr>
            <w:highlight w:val="yellow"/>
          </w:rPr>
          <w:t>X</w:t>
        </w:r>
        <w:r w:rsidRPr="009074E8">
          <w:t>.</w:t>
        </w:r>
        <w:proofErr w:type="gramEnd"/>
        <w:r w:rsidRPr="009074E8">
          <w:t>3</w:t>
        </w:r>
        <w:r w:rsidRPr="009074E8">
          <w:tab/>
        </w:r>
        <w:r w:rsidRPr="009074E8">
          <w:tab/>
          <w:t>Potential security requirements</w:t>
        </w:r>
        <w:r w:rsidRPr="000270B6">
          <w:tab/>
        </w:r>
      </w:ins>
    </w:p>
    <w:p w14:paraId="774C086C" w14:textId="77777777" w:rsidR="00684E4D" w:rsidRDefault="00684E4D" w:rsidP="00684E4D">
      <w:pPr>
        <w:rPr>
          <w:ins w:id="27" w:author="Nokia SA3" w:date="2021-02-22T09:30:00Z"/>
        </w:rPr>
      </w:pPr>
      <w:ins w:id="28" w:author="Nokia SA3" w:date="2021-02-22T09:30:00Z">
        <w:r>
          <w:t>1. UE and network shall mutually authenticate each other.</w:t>
        </w:r>
      </w:ins>
    </w:p>
    <w:p w14:paraId="3AEC0348" w14:textId="77777777" w:rsidR="00684E4D" w:rsidRDefault="00684E4D" w:rsidP="00684E4D">
      <w:pPr>
        <w:rPr>
          <w:ins w:id="29" w:author="Nokia SA3" w:date="2021-02-22T09:30:00Z"/>
        </w:rPr>
      </w:pPr>
      <w:ins w:id="30" w:author="Nokia SA3" w:date="2021-02-22T09:30:00Z">
        <w:r>
          <w:t>2. The communication between UE and network shall be confidentiality protected.</w:t>
        </w:r>
      </w:ins>
    </w:p>
    <w:p w14:paraId="0B46B84D" w14:textId="77777777" w:rsidR="00684E4D" w:rsidRDefault="00684E4D" w:rsidP="00684E4D">
      <w:pPr>
        <w:rPr>
          <w:ins w:id="31" w:author="Nokia SA3" w:date="2021-02-22T09:30:00Z"/>
        </w:rPr>
      </w:pPr>
      <w:ins w:id="32" w:author="Nokia SA3" w:date="2021-02-22T09:30:00Z">
        <w:r>
          <w:t>3. The data collected from UE shall be integrity protected.</w:t>
        </w:r>
      </w:ins>
    </w:p>
    <w:p w14:paraId="33191EF7" w14:textId="77777777" w:rsidR="00684E4D" w:rsidRDefault="00684E4D" w:rsidP="00684E4D">
      <w:pPr>
        <w:rPr>
          <w:ins w:id="33" w:author="Nokia SA3" w:date="2021-02-22T09:30:00Z"/>
        </w:rPr>
      </w:pPr>
      <w:ins w:id="34" w:author="Nokia SA3" w:date="2021-02-22T09:30:00Z">
        <w:r>
          <w:t>4. Data transferred from UE to NFs and from NFs to the analytics function shall be protected against replay attacks.</w:t>
        </w:r>
      </w:ins>
    </w:p>
    <w:p w14:paraId="65C5BE06" w14:textId="77777777" w:rsidR="00684E4D" w:rsidRDefault="00684E4D" w:rsidP="00684E4D">
      <w:pPr>
        <w:rPr>
          <w:ins w:id="35" w:author="Nokia SA3" w:date="2021-02-22T09:30:00Z"/>
        </w:rPr>
      </w:pPr>
      <w:ins w:id="36" w:author="Nokia SA3" w:date="2021-02-22T09:30:00Z">
        <w:r>
          <w:t xml:space="preserve">5. Authorization of NFs and analytics functions to receive, send, or transfer </w:t>
        </w:r>
        <w:r w:rsidRPr="00F92981">
          <w:t>UE</w:t>
        </w:r>
        <w:r>
          <w:t xml:space="preserve"> related data shall be guaranteed.</w:t>
        </w:r>
      </w:ins>
    </w:p>
    <w:p w14:paraId="6E17D347" w14:textId="77777777" w:rsidR="00684E4D" w:rsidRDefault="00684E4D" w:rsidP="00684E4D">
      <w:pPr>
        <w:pStyle w:val="NO"/>
        <w:ind w:left="1855"/>
        <w:rPr>
          <w:ins w:id="37" w:author="Nokia SA3" w:date="2021-02-22T09:30:00Z"/>
        </w:rPr>
      </w:pPr>
    </w:p>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2B697" w14:textId="77777777" w:rsidR="00276BCE" w:rsidRDefault="00276BCE" w:rsidP="00F001D9">
      <w:pPr>
        <w:spacing w:after="0"/>
      </w:pPr>
      <w:r>
        <w:separator/>
      </w:r>
    </w:p>
  </w:endnote>
  <w:endnote w:type="continuationSeparator" w:id="0">
    <w:p w14:paraId="0839C0A2" w14:textId="77777777" w:rsidR="00276BCE" w:rsidRDefault="00276BCE" w:rsidP="00F001D9">
      <w:pPr>
        <w:spacing w:after="0"/>
      </w:pPr>
      <w:r>
        <w:continuationSeparator/>
      </w:r>
    </w:p>
  </w:endnote>
  <w:endnote w:type="continuationNotice" w:id="1">
    <w:p w14:paraId="4B184D12" w14:textId="77777777" w:rsidR="00276BCE" w:rsidRDefault="00276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8C603" w14:textId="77777777" w:rsidR="00276BCE" w:rsidRDefault="00276BCE" w:rsidP="00F001D9">
      <w:pPr>
        <w:spacing w:after="0"/>
      </w:pPr>
      <w:r>
        <w:separator/>
      </w:r>
    </w:p>
  </w:footnote>
  <w:footnote w:type="continuationSeparator" w:id="0">
    <w:p w14:paraId="19E51B20" w14:textId="77777777" w:rsidR="00276BCE" w:rsidRDefault="00276BCE" w:rsidP="00F001D9">
      <w:pPr>
        <w:spacing w:after="0"/>
      </w:pPr>
      <w:r>
        <w:continuationSeparator/>
      </w:r>
    </w:p>
  </w:footnote>
  <w:footnote w:type="continuationNotice" w:id="1">
    <w:p w14:paraId="2939600F" w14:textId="77777777" w:rsidR="00276BCE" w:rsidRDefault="00276B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45D4E"/>
    <w:rsid w:val="00050D5C"/>
    <w:rsid w:val="00053737"/>
    <w:rsid w:val="0005403D"/>
    <w:rsid w:val="000F37F7"/>
    <w:rsid w:val="00110ACF"/>
    <w:rsid w:val="00141BD7"/>
    <w:rsid w:val="0014336F"/>
    <w:rsid w:val="00147A9C"/>
    <w:rsid w:val="00161751"/>
    <w:rsid w:val="00162629"/>
    <w:rsid w:val="0016730E"/>
    <w:rsid w:val="00175569"/>
    <w:rsid w:val="00180740"/>
    <w:rsid w:val="00182605"/>
    <w:rsid w:val="00187E90"/>
    <w:rsid w:val="0019319A"/>
    <w:rsid w:val="001A33B4"/>
    <w:rsid w:val="001B4421"/>
    <w:rsid w:val="001D5DE9"/>
    <w:rsid w:val="001F302E"/>
    <w:rsid w:val="00227421"/>
    <w:rsid w:val="00271036"/>
    <w:rsid w:val="00276BCE"/>
    <w:rsid w:val="00291480"/>
    <w:rsid w:val="002940C8"/>
    <w:rsid w:val="002C4902"/>
    <w:rsid w:val="0030024A"/>
    <w:rsid w:val="00305E7B"/>
    <w:rsid w:val="003109F8"/>
    <w:rsid w:val="003157CA"/>
    <w:rsid w:val="00340558"/>
    <w:rsid w:val="003463E5"/>
    <w:rsid w:val="003645EB"/>
    <w:rsid w:val="0037405C"/>
    <w:rsid w:val="003949D6"/>
    <w:rsid w:val="003A18C5"/>
    <w:rsid w:val="003D1D87"/>
    <w:rsid w:val="003D44F5"/>
    <w:rsid w:val="003E63C0"/>
    <w:rsid w:val="003F2CD8"/>
    <w:rsid w:val="00404BA1"/>
    <w:rsid w:val="00406EB2"/>
    <w:rsid w:val="00414B58"/>
    <w:rsid w:val="00437FFC"/>
    <w:rsid w:val="00446C8C"/>
    <w:rsid w:val="004527AD"/>
    <w:rsid w:val="0048774A"/>
    <w:rsid w:val="005115E7"/>
    <w:rsid w:val="005173F2"/>
    <w:rsid w:val="005243A6"/>
    <w:rsid w:val="00556502"/>
    <w:rsid w:val="00557DA3"/>
    <w:rsid w:val="005A64F3"/>
    <w:rsid w:val="005B12B5"/>
    <w:rsid w:val="00603B4A"/>
    <w:rsid w:val="00607AD8"/>
    <w:rsid w:val="0061009C"/>
    <w:rsid w:val="00610B87"/>
    <w:rsid w:val="00616ADA"/>
    <w:rsid w:val="00616DFA"/>
    <w:rsid w:val="00666C93"/>
    <w:rsid w:val="00671384"/>
    <w:rsid w:val="00684E4D"/>
    <w:rsid w:val="0068602F"/>
    <w:rsid w:val="0069331A"/>
    <w:rsid w:val="006C5086"/>
    <w:rsid w:val="006C7DEB"/>
    <w:rsid w:val="00700F74"/>
    <w:rsid w:val="00724045"/>
    <w:rsid w:val="0077094A"/>
    <w:rsid w:val="00793570"/>
    <w:rsid w:val="007A07A6"/>
    <w:rsid w:val="007B6C7F"/>
    <w:rsid w:val="007F7891"/>
    <w:rsid w:val="008022EB"/>
    <w:rsid w:val="00854E7E"/>
    <w:rsid w:val="008632E3"/>
    <w:rsid w:val="00893D5D"/>
    <w:rsid w:val="00895779"/>
    <w:rsid w:val="00900807"/>
    <w:rsid w:val="009074E8"/>
    <w:rsid w:val="00917053"/>
    <w:rsid w:val="00931BE0"/>
    <w:rsid w:val="00952EBB"/>
    <w:rsid w:val="00971A8F"/>
    <w:rsid w:val="009900A0"/>
    <w:rsid w:val="009A2E6D"/>
    <w:rsid w:val="009A5315"/>
    <w:rsid w:val="009A6E44"/>
    <w:rsid w:val="009B6132"/>
    <w:rsid w:val="009C0D5A"/>
    <w:rsid w:val="009E66A6"/>
    <w:rsid w:val="00A33C5B"/>
    <w:rsid w:val="00A33F62"/>
    <w:rsid w:val="00A34BB6"/>
    <w:rsid w:val="00A81C38"/>
    <w:rsid w:val="00AA26F2"/>
    <w:rsid w:val="00AA2D51"/>
    <w:rsid w:val="00B361CD"/>
    <w:rsid w:val="00B505F0"/>
    <w:rsid w:val="00B51787"/>
    <w:rsid w:val="00B51EE9"/>
    <w:rsid w:val="00B536B4"/>
    <w:rsid w:val="00B75712"/>
    <w:rsid w:val="00B769AF"/>
    <w:rsid w:val="00BE7A93"/>
    <w:rsid w:val="00BF388F"/>
    <w:rsid w:val="00C21979"/>
    <w:rsid w:val="00C32B0C"/>
    <w:rsid w:val="00C61D53"/>
    <w:rsid w:val="00C703D3"/>
    <w:rsid w:val="00CA6F25"/>
    <w:rsid w:val="00CA727C"/>
    <w:rsid w:val="00D10EF9"/>
    <w:rsid w:val="00D226DA"/>
    <w:rsid w:val="00D24934"/>
    <w:rsid w:val="00D503FB"/>
    <w:rsid w:val="00D62BDA"/>
    <w:rsid w:val="00D848AC"/>
    <w:rsid w:val="00D90E07"/>
    <w:rsid w:val="00D97769"/>
    <w:rsid w:val="00DA1C96"/>
    <w:rsid w:val="00DD107B"/>
    <w:rsid w:val="00DD3A69"/>
    <w:rsid w:val="00DD4E01"/>
    <w:rsid w:val="00DF6BA0"/>
    <w:rsid w:val="00E1000D"/>
    <w:rsid w:val="00E2508E"/>
    <w:rsid w:val="00E3719F"/>
    <w:rsid w:val="00E54BE9"/>
    <w:rsid w:val="00EA3000"/>
    <w:rsid w:val="00EF31D0"/>
    <w:rsid w:val="00F001D9"/>
    <w:rsid w:val="00F1134E"/>
    <w:rsid w:val="00F24335"/>
    <w:rsid w:val="00F761C9"/>
    <w:rsid w:val="00F7710B"/>
    <w:rsid w:val="00F77B64"/>
    <w:rsid w:val="00F923A8"/>
    <w:rsid w:val="00F92981"/>
    <w:rsid w:val="00FA353A"/>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Heading3"/>
    <w:next w:val="Normal"/>
    <w:link w:val="Heading4Char"/>
    <w:uiPriority w:val="9"/>
    <w:unhideWhenUsed/>
    <w:qFormat/>
    <w:rsid w:val="003D44F5"/>
    <w:pPr>
      <w:outlineLvl w:val="3"/>
    </w:pPr>
    <w:rPr>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3D44F5"/>
    <w:rPr>
      <w:rFonts w:ascii="Arial" w:eastAsia="SimSun" w:hAnsi="Arial" w:cs="Times New Roman"/>
      <w:sz w:val="24"/>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207881">
      <w:bodyDiv w:val="1"/>
      <w:marLeft w:val="0"/>
      <w:marRight w:val="0"/>
      <w:marTop w:val="0"/>
      <w:marBottom w:val="0"/>
      <w:divBdr>
        <w:top w:val="none" w:sz="0" w:space="0" w:color="auto"/>
        <w:left w:val="none" w:sz="0" w:space="0" w:color="auto"/>
        <w:bottom w:val="none" w:sz="0" w:space="0" w:color="auto"/>
        <w:right w:val="none" w:sz="0" w:space="0" w:color="auto"/>
      </w:divBdr>
      <w:divsChild>
        <w:div w:id="1617911200">
          <w:marLeft w:val="0"/>
          <w:marRight w:val="0"/>
          <w:marTop w:val="0"/>
          <w:marBottom w:val="0"/>
          <w:divBdr>
            <w:top w:val="none" w:sz="0" w:space="0" w:color="auto"/>
            <w:left w:val="none" w:sz="0" w:space="0" w:color="auto"/>
            <w:bottom w:val="none" w:sz="0" w:space="0" w:color="auto"/>
            <w:right w:val="none" w:sz="0" w:space="0" w:color="auto"/>
          </w:divBdr>
          <w:divsChild>
            <w:div w:id="797181707">
              <w:marLeft w:val="0"/>
              <w:marRight w:val="0"/>
              <w:marTop w:val="0"/>
              <w:marBottom w:val="0"/>
              <w:divBdr>
                <w:top w:val="none" w:sz="0" w:space="0" w:color="auto"/>
                <w:left w:val="none" w:sz="0" w:space="0" w:color="auto"/>
                <w:bottom w:val="none" w:sz="0" w:space="0" w:color="auto"/>
                <w:right w:val="none" w:sz="0" w:space="0" w:color="auto"/>
              </w:divBdr>
              <w:divsChild>
                <w:div w:id="1163622346">
                  <w:marLeft w:val="0"/>
                  <w:marRight w:val="0"/>
                  <w:marTop w:val="0"/>
                  <w:marBottom w:val="0"/>
                  <w:divBdr>
                    <w:top w:val="none" w:sz="0" w:space="0" w:color="auto"/>
                    <w:left w:val="none" w:sz="0" w:space="0" w:color="auto"/>
                    <w:bottom w:val="none" w:sz="0" w:space="0" w:color="auto"/>
                    <w:right w:val="none" w:sz="0" w:space="0" w:color="auto"/>
                  </w:divBdr>
                  <w:divsChild>
                    <w:div w:id="583996963">
                      <w:marLeft w:val="0"/>
                      <w:marRight w:val="0"/>
                      <w:marTop w:val="0"/>
                      <w:marBottom w:val="0"/>
                      <w:divBdr>
                        <w:top w:val="none" w:sz="0" w:space="0" w:color="auto"/>
                        <w:left w:val="none" w:sz="0" w:space="0" w:color="auto"/>
                        <w:bottom w:val="none" w:sz="0" w:space="0" w:color="auto"/>
                        <w:right w:val="none" w:sz="0" w:space="0" w:color="auto"/>
                      </w:divBdr>
                      <w:divsChild>
                        <w:div w:id="1598442385">
                          <w:marLeft w:val="0"/>
                          <w:marRight w:val="0"/>
                          <w:marTop w:val="0"/>
                          <w:marBottom w:val="0"/>
                          <w:divBdr>
                            <w:top w:val="none" w:sz="0" w:space="0" w:color="auto"/>
                            <w:left w:val="none" w:sz="0" w:space="0" w:color="auto"/>
                            <w:bottom w:val="none" w:sz="0" w:space="0" w:color="auto"/>
                            <w:right w:val="none" w:sz="0" w:space="0" w:color="auto"/>
                          </w:divBdr>
                          <w:divsChild>
                            <w:div w:id="2900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430706">
              <w:marLeft w:val="0"/>
              <w:marRight w:val="0"/>
              <w:marTop w:val="0"/>
              <w:marBottom w:val="0"/>
              <w:divBdr>
                <w:top w:val="none" w:sz="0" w:space="0" w:color="auto"/>
                <w:left w:val="none" w:sz="0" w:space="0" w:color="auto"/>
                <w:bottom w:val="none" w:sz="0" w:space="0" w:color="auto"/>
                <w:right w:val="none" w:sz="0" w:space="0" w:color="auto"/>
              </w:divBdr>
            </w:div>
            <w:div w:id="1406147482">
              <w:marLeft w:val="0"/>
              <w:marRight w:val="0"/>
              <w:marTop w:val="0"/>
              <w:marBottom w:val="0"/>
              <w:divBdr>
                <w:top w:val="none" w:sz="0" w:space="0" w:color="auto"/>
                <w:left w:val="none" w:sz="0" w:space="0" w:color="auto"/>
                <w:bottom w:val="none" w:sz="0" w:space="0" w:color="auto"/>
                <w:right w:val="none" w:sz="0" w:space="0" w:color="auto"/>
              </w:divBdr>
              <w:divsChild>
                <w:div w:id="1965960908">
                  <w:marLeft w:val="0"/>
                  <w:marRight w:val="0"/>
                  <w:marTop w:val="0"/>
                  <w:marBottom w:val="0"/>
                  <w:divBdr>
                    <w:top w:val="none" w:sz="0" w:space="0" w:color="auto"/>
                    <w:left w:val="none" w:sz="0" w:space="0" w:color="auto"/>
                    <w:bottom w:val="none" w:sz="0" w:space="0" w:color="auto"/>
                    <w:right w:val="none" w:sz="0" w:space="0" w:color="auto"/>
                  </w:divBdr>
                  <w:divsChild>
                    <w:div w:id="296565540">
                      <w:marLeft w:val="0"/>
                      <w:marRight w:val="0"/>
                      <w:marTop w:val="0"/>
                      <w:marBottom w:val="0"/>
                      <w:divBdr>
                        <w:top w:val="none" w:sz="0" w:space="0" w:color="auto"/>
                        <w:left w:val="none" w:sz="0" w:space="0" w:color="auto"/>
                        <w:bottom w:val="none" w:sz="0" w:space="0" w:color="auto"/>
                        <w:right w:val="none" w:sz="0" w:space="0" w:color="auto"/>
                      </w:divBdr>
                      <w:divsChild>
                        <w:div w:id="481774401">
                          <w:marLeft w:val="0"/>
                          <w:marRight w:val="0"/>
                          <w:marTop w:val="0"/>
                          <w:marBottom w:val="0"/>
                          <w:divBdr>
                            <w:top w:val="none" w:sz="0" w:space="0" w:color="auto"/>
                            <w:left w:val="none" w:sz="0" w:space="0" w:color="auto"/>
                            <w:bottom w:val="none" w:sz="0" w:space="0" w:color="auto"/>
                            <w:right w:val="none" w:sz="0" w:space="0" w:color="auto"/>
                          </w:divBdr>
                          <w:divsChild>
                            <w:div w:id="86599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5AIRPNAIUNRU-931754773-1420</_dlc_DocId>
    <_dlc_DocIdPersistId xmlns="71c5aaf6-e6ce-465b-b873-5148d2a4c105" xsi:nil="true"/>
    <_dlc_DocIdUrl xmlns="71c5aaf6-e6ce-465b-b873-5148d2a4c105">
      <Url>https://nokia.sharepoint.com/sites/c5g/security/_layouts/15/DocIdRedir.aspx?ID=5AIRPNAIUNRU-931754773-1420</Url>
      <Description>5AIRPNAIUNRU-931754773-1420</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2.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3.xml><?xml version="1.0" encoding="utf-8"?>
<ds:datastoreItem xmlns:ds="http://schemas.openxmlformats.org/officeDocument/2006/customXml" ds:itemID="{77D88BA2-D710-40D2-B63A-52E8D7973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97E7A-F47F-476B-A8CF-22839B30D3C2}">
  <ds:schemaRefs>
    <ds:schemaRef ds:uri="http://schemas.microsoft.com/sharepoint/events"/>
  </ds:schemaRefs>
</ds:datastoreItem>
</file>

<file path=customXml/itemProps5.xml><?xml version="1.0" encoding="utf-8"?>
<ds:datastoreItem xmlns:ds="http://schemas.openxmlformats.org/officeDocument/2006/customXml" ds:itemID="{584C3549-16EC-4570-B74B-905E230CCAD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5784099-5a99-4bf8-a704-df8e2839178e"/>
    <ds:schemaRef ds:uri="http://purl.org/dc/terms/"/>
    <ds:schemaRef ds:uri="4d2b50fa-3301-4a7d-8753-4806c70090c8"/>
    <ds:schemaRef ds:uri="http://www.w3.org/XML/1998/namespace"/>
    <ds:schemaRef ds:uri="http://purl.org/dc/dcmitype/"/>
    <ds:schemaRef ds:uri="3b34c8f0-1ef5-4d1e-bb66-517ce7fe7356"/>
  </ds:schemaRefs>
</ds:datastoreItem>
</file>

<file path=customXml/itemProps6.xml><?xml version="1.0" encoding="utf-8"?>
<ds:datastoreItem xmlns:ds="http://schemas.openxmlformats.org/officeDocument/2006/customXml" ds:itemID="{6DA804A0-B8EB-4064-BD95-606875AC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Nokia1</cp:lastModifiedBy>
  <cp:revision>7</cp:revision>
  <dcterms:created xsi:type="dcterms:W3CDTF">2021-02-21T12:38:00Z</dcterms:created>
  <dcterms:modified xsi:type="dcterms:W3CDTF">2021-02-22T10:52:00Z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92cab8b5-155d-4750-8798-c916ab1933e5</vt:lpwstr>
  </property>
  <property fmtid="{D5CDD505-2E9C-101B-9397-08002B2CF9AE}" pid="12" name="EriCOLLProjects">
    <vt:lpwstr/>
  </property>
</Properties>
</file>